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16339020"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w:t>
      </w:r>
      <w:r w:rsidRPr="00BF27FD">
        <w:rPr>
          <w:b/>
          <w:noProof/>
          <w:sz w:val="24"/>
        </w:rPr>
        <w:fldChar w:fldCharType="end"/>
      </w:r>
      <w:r w:rsidRPr="00BF27FD">
        <w:rPr>
          <w:b/>
          <w:noProof/>
          <w:sz w:val="24"/>
        </w:rPr>
        <w:t xml:space="preserve"> Meeting #</w:t>
      </w:r>
      <w:r w:rsidR="001860B6">
        <w:rPr>
          <w:b/>
          <w:noProof/>
          <w:sz w:val="24"/>
        </w:rPr>
        <w:t>99</w:t>
      </w:r>
      <w:r w:rsidRPr="00BF27FD">
        <w:rPr>
          <w:b/>
          <w:i/>
          <w:noProof/>
          <w:sz w:val="28"/>
        </w:rPr>
        <w:tab/>
      </w:r>
      <w:bookmarkStart w:id="9" w:name="_Hlk123736858"/>
      <w:bookmarkStart w:id="10" w:name="_Hlk127968595"/>
      <w:r w:rsidR="002E0C56" w:rsidRPr="002E0C56">
        <w:rPr>
          <w:b/>
          <w:i/>
          <w:noProof/>
          <w:sz w:val="28"/>
        </w:rPr>
        <w:t>SP-230315</w:t>
      </w:r>
      <w:bookmarkEnd w:id="9"/>
      <w:bookmarkEnd w:id="10"/>
    </w:p>
    <w:p w14:paraId="230D3906" w14:textId="5651D78D" w:rsidR="00564CA8" w:rsidRPr="00564CA8" w:rsidRDefault="00EC0EFB"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Rotterdam, Netherlands, March 21-24</w:t>
      </w:r>
      <w:r w:rsidR="00A170CF" w:rsidRPr="00A170CF">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w:t>
      </w:r>
      <w:r w:rsidR="00154A46" w:rsidRPr="00154A46">
        <w:t xml:space="preserve"> </w:t>
      </w:r>
      <w:r w:rsidR="00154A46" w:rsidRPr="00154A46">
        <w:rPr>
          <w:rFonts w:ascii="Arial" w:eastAsia="Malgun Gothic" w:hAnsi="Arial" w:cs="Arial"/>
          <w:b/>
          <w:bCs/>
          <w:color w:val="0000FF"/>
          <w:lang w:eastAsia="ja-JP"/>
        </w:rPr>
        <w:t>S2-2303249</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2CE1B8D2" w:rsidR="007717A3" w:rsidRPr="00BF27FD" w:rsidRDefault="00EC0EFB">
            <w:pPr>
              <w:pStyle w:val="CRCoverPage"/>
              <w:spacing w:after="0"/>
              <w:jc w:val="center"/>
              <w:rPr>
                <w:b/>
                <w:noProof/>
                <w:lang w:eastAsia="fr-FR"/>
              </w:rPr>
            </w:pPr>
            <w:r>
              <w:rPr>
                <w:b/>
                <w:noProof/>
                <w:sz w:val="28"/>
                <w:lang w:eastAsia="fr-FR"/>
              </w:rPr>
              <w:t>4</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2B225108"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F73D9DD" w:rsidR="007717A3" w:rsidRPr="00BF27FD" w:rsidRDefault="00213D10">
            <w:pPr>
              <w:rPr>
                <w:noProof/>
                <w:lang w:eastAsia="fr-FR"/>
              </w:rPr>
            </w:pPr>
            <w:r w:rsidRPr="00BF27FD">
              <w:rPr>
                <w:rFonts w:ascii="Arial" w:hAnsi="Arial"/>
                <w:noProof/>
                <w:lang w:eastAsia="fr-FR"/>
              </w:rPr>
              <w:t>Lenovo</w:t>
            </w:r>
            <w:r w:rsidR="00142AA9">
              <w:rPr>
                <w:rFonts w:ascii="Arial" w:hAnsi="Arial"/>
                <w:noProof/>
                <w:lang w:eastAsia="fr-FR"/>
              </w:rPr>
              <w:t xml:space="preserve">, Nokia, </w:t>
            </w:r>
            <w:r w:rsidR="00142AA9" w:rsidRPr="00142AA9">
              <w:rPr>
                <w:rFonts w:ascii="Arial" w:hAnsi="Arial"/>
                <w:noProof/>
                <w:lang w:eastAsia="fr-FR"/>
              </w:rPr>
              <w:t xml:space="preserve">Nokia </w:t>
            </w:r>
            <w:r w:rsidR="00142AA9">
              <w:rPr>
                <w:rFonts w:ascii="Arial" w:hAnsi="Arial"/>
                <w:noProof/>
                <w:lang w:eastAsia="fr-FR"/>
              </w:rPr>
              <w:t>S</w:t>
            </w:r>
            <w:r w:rsidR="00142AA9" w:rsidRPr="00142AA9">
              <w:rPr>
                <w:rFonts w:ascii="Arial" w:hAnsi="Arial"/>
                <w:noProof/>
                <w:lang w:eastAsia="fr-FR"/>
              </w:rPr>
              <w:t xml:space="preserve">hanghai </w:t>
            </w:r>
            <w:r w:rsidR="00142AA9">
              <w:rPr>
                <w:rFonts w:ascii="Arial" w:hAnsi="Arial"/>
                <w:noProof/>
                <w:lang w:eastAsia="fr-FR"/>
              </w:rPr>
              <w:t>B</w:t>
            </w:r>
            <w:r w:rsidR="00142AA9" w:rsidRPr="00142AA9">
              <w:rPr>
                <w:rFonts w:ascii="Arial" w:hAnsi="Arial"/>
                <w:noProof/>
                <w:lang w:eastAsia="fr-FR"/>
              </w:rPr>
              <w:t>ell</w:t>
            </w:r>
            <w:r w:rsidR="000859A5">
              <w:rPr>
                <w:rFonts w:ascii="Arial" w:hAnsi="Arial"/>
                <w:noProof/>
                <w:lang w:eastAsia="fr-FR"/>
              </w:rPr>
              <w:t>, ZTE</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2B8B9A7D" w:rsidR="007717A3" w:rsidRPr="00BF27FD" w:rsidRDefault="00EC0EFB">
            <w:pPr>
              <w:pStyle w:val="CRCoverPage"/>
              <w:spacing w:after="0"/>
              <w:rPr>
                <w:noProof/>
                <w:lang w:eastAsia="fr-FR"/>
              </w:rPr>
            </w:pPr>
            <w:r>
              <w:rPr>
                <w:noProof/>
                <w:lang w:eastAsia="fr-FR"/>
              </w:rPr>
              <w:t>Nokia, Nokia Shanghai Bell</w:t>
            </w:r>
            <w:r w:rsidR="00CE242A">
              <w:rPr>
                <w:noProof/>
                <w:lang w:eastAsia="fr-FR"/>
              </w:rPr>
              <w:t xml:space="preserve">, </w:t>
            </w:r>
            <w:r w:rsidR="00CE242A" w:rsidRPr="00BF27FD">
              <w:rPr>
                <w:noProof/>
                <w:lang w:eastAsia="fr-FR"/>
              </w:rPr>
              <w:t>Lenovo</w:t>
            </w:r>
            <w:r w:rsidR="00CE242A">
              <w:rPr>
                <w:noProof/>
                <w:lang w:eastAsia="fr-FR"/>
              </w:rPr>
              <w:t>, ZTE</w:t>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04BA34C9"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25863">
              <w:rPr>
                <w:lang w:eastAsia="fr-FR"/>
              </w:rPr>
              <w:t>2</w:t>
            </w:r>
            <w:r w:rsidRPr="00FC09CC">
              <w:rPr>
                <w:lang w:eastAsia="fr-FR"/>
              </w:rPr>
              <w:t>-</w:t>
            </w:r>
            <w:r w:rsidR="00E937CF">
              <w:rPr>
                <w:lang w:eastAsia="fr-FR"/>
              </w:rPr>
              <w:t>2</w:t>
            </w:r>
            <w:r w:rsidR="00317E2C">
              <w:rPr>
                <w:lang w:eastAsia="fr-FR"/>
              </w:rPr>
              <w:t>4</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3"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17CCADF" w:rsidR="00AB6BBC" w:rsidRDefault="00AB6BBC" w:rsidP="00213D10">
            <w:pPr>
              <w:rPr>
                <w:rFonts w:ascii="Arial" w:hAnsi="Arial" w:cs="Arial"/>
                <w:lang w:eastAsia="fr-FR"/>
              </w:rPr>
            </w:pPr>
            <w:r>
              <w:rPr>
                <w:rFonts w:ascii="Arial" w:hAnsi="Arial" w:cs="Arial"/>
                <w:lang w:eastAsia="fr-FR"/>
              </w:rPr>
              <w:t xml:space="preserve">The Alternative S-NSSAI can be determined </w:t>
            </w:r>
            <w:r w:rsidR="00006B7F">
              <w:rPr>
                <w:rFonts w:ascii="Arial" w:hAnsi="Arial" w:cs="Arial"/>
                <w:lang w:eastAsia="fr-FR"/>
              </w:rPr>
              <w:t>by</w:t>
            </w:r>
            <w:r>
              <w:rPr>
                <w:rFonts w:ascii="Arial" w:hAnsi="Arial" w:cs="Arial"/>
                <w:lang w:eastAsia="fr-FR"/>
              </w:rPr>
              <w:t xml:space="preserve"> the AMF or </w:t>
            </w:r>
            <w:r w:rsidR="00006B7F">
              <w:rPr>
                <w:rFonts w:ascii="Arial" w:hAnsi="Arial" w:cs="Arial"/>
                <w:lang w:eastAsia="fr-FR"/>
              </w:rPr>
              <w:t>by</w:t>
            </w:r>
            <w:r>
              <w:rPr>
                <w:rFonts w:ascii="Arial" w:hAnsi="Arial" w:cs="Arial"/>
                <w:lang w:eastAsia="fr-FR"/>
              </w:rPr>
              <w:t xml:space="preserve"> the NSSF</w:t>
            </w:r>
            <w:r w:rsidR="00006B7F">
              <w:rPr>
                <w:rFonts w:ascii="Arial" w:hAnsi="Arial" w:cs="Arial"/>
                <w:lang w:eastAsia="fr-FR"/>
              </w:rPr>
              <w:t xml:space="preserve"> (or by the PCF)</w:t>
            </w:r>
            <w:r>
              <w:rPr>
                <w:rFonts w:ascii="Arial" w:hAnsi="Arial" w:cs="Arial"/>
                <w:lang w:eastAsia="fr-FR"/>
              </w:rPr>
              <w:t>. This CR attempts to implement the changes needed for the case when the NSSF determines the Alternative S-NSSAI.</w:t>
            </w:r>
          </w:p>
          <w:p w14:paraId="256F4C7A" w14:textId="77777777" w:rsidR="00BF27FD" w:rsidRDefault="00FC09CC" w:rsidP="00FC09CC">
            <w:pPr>
              <w:rPr>
                <w:rFonts w:ascii="Arial" w:hAnsi="Arial" w:cs="Arial"/>
                <w:lang w:eastAsia="fr-FR"/>
              </w:rPr>
            </w:pPr>
            <w:bookmarkStart w:id="14" w:name="_Hlk123747817"/>
            <w:bookmarkEnd w:id="13"/>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953E27" w:rsidRPr="00ED543E">
                <w:rPr>
                  <w:rStyle w:val="Hyperlink"/>
                  <w:rFonts w:ascii="Arial" w:hAnsi="Arial" w:cs="Arial"/>
                  <w:lang w:eastAsia="fr-FR"/>
                </w:rPr>
                <w:t>S2-230</w:t>
              </w:r>
              <w:r w:rsidR="00953E27">
                <w:rPr>
                  <w:rStyle w:val="Hyperlink"/>
                  <w:rFonts w:ascii="Arial" w:hAnsi="Arial" w:cs="Arial"/>
                  <w:lang w:eastAsia="fr-FR"/>
                </w:rPr>
                <w:t>2426</w:t>
              </w:r>
            </w:hyperlink>
            <w:r>
              <w:rPr>
                <w:rFonts w:ascii="Arial" w:hAnsi="Arial" w:cs="Arial"/>
                <w:lang w:eastAsia="fr-FR"/>
              </w:rPr>
              <w:t xml:space="preserve">. </w:t>
            </w:r>
            <w:bookmarkEnd w:id="14"/>
          </w:p>
          <w:p w14:paraId="5607326C" w14:textId="77777777" w:rsidR="00CE242A" w:rsidRDefault="00CE242A" w:rsidP="00FC09CC">
            <w:pPr>
              <w:rPr>
                <w:rFonts w:ascii="Arial" w:hAnsi="Arial" w:cs="Arial"/>
                <w:lang w:eastAsia="fr-FR"/>
              </w:rPr>
            </w:pPr>
          </w:p>
          <w:p w14:paraId="6E540822" w14:textId="6B0747C5" w:rsidR="00CE242A" w:rsidRDefault="002E0C56" w:rsidP="00FC09CC">
            <w:pPr>
              <w:rPr>
                <w:rFonts w:ascii="Arial" w:hAnsi="Arial" w:cs="Arial"/>
                <w:lang w:eastAsia="fr-FR"/>
              </w:rPr>
            </w:pPr>
            <w:r>
              <w:rPr>
                <w:rFonts w:ascii="Arial" w:hAnsi="Arial" w:cs="Arial"/>
                <w:lang w:eastAsia="fr-FR"/>
              </w:rPr>
              <w:t>===</w:t>
            </w:r>
          </w:p>
          <w:p w14:paraId="04BCD835" w14:textId="27D9A643" w:rsidR="00CE242A" w:rsidRDefault="00CE242A" w:rsidP="00CE242A">
            <w:pPr>
              <w:rPr>
                <w:rFonts w:ascii="Arial" w:hAnsi="Arial" w:cs="Arial"/>
                <w:lang w:eastAsia="fr-FR"/>
              </w:rPr>
            </w:pPr>
            <w:r>
              <w:rPr>
                <w:rFonts w:ascii="Arial" w:hAnsi="Arial" w:cs="Arial"/>
                <w:lang w:eastAsia="fr-FR"/>
              </w:rPr>
              <w:t>Revision 4 submitted at SA#99 removes a plural in "Alternative S-NSSAIs" in clause "</w:t>
            </w:r>
            <w:r w:rsidRPr="00CE242A">
              <w:rPr>
                <w:rFonts w:ascii="Arial" w:hAnsi="Arial" w:cs="Arial"/>
                <w:lang w:eastAsia="fr-FR"/>
              </w:rPr>
              <w:t>6.2.14</w:t>
            </w:r>
            <w:r w:rsidRPr="00CE242A">
              <w:rPr>
                <w:rFonts w:ascii="Arial" w:hAnsi="Arial" w:cs="Arial"/>
                <w:lang w:eastAsia="fr-FR"/>
              </w:rPr>
              <w:tab/>
              <w:t>NSSF</w:t>
            </w:r>
            <w:r>
              <w:rPr>
                <w:rFonts w:ascii="Arial" w:hAnsi="Arial" w:cs="Arial"/>
                <w:lang w:eastAsia="fr-FR"/>
              </w:rPr>
              <w:t xml:space="preserve">" which would have caused possible misinterpretations as </w:t>
            </w:r>
            <w:r w:rsidR="002E0C56">
              <w:rPr>
                <w:rFonts w:ascii="Arial" w:hAnsi="Arial" w:cs="Arial"/>
                <w:lang w:eastAsia="fr-FR"/>
              </w:rPr>
              <w:t xml:space="preserve">only </w:t>
            </w:r>
            <w:r>
              <w:rPr>
                <w:rFonts w:ascii="Arial" w:hAnsi="Arial" w:cs="Arial"/>
                <w:lang w:eastAsia="fr-FR"/>
              </w:rPr>
              <w:t>one Alternative S-NSSAI is supported in rel-18.</w:t>
            </w:r>
          </w:p>
          <w:p w14:paraId="4AF523AE" w14:textId="187BB81D" w:rsidR="00CE242A" w:rsidRDefault="00CE242A" w:rsidP="00CE242A">
            <w:pPr>
              <w:rPr>
                <w:rFonts w:ascii="Arial" w:hAnsi="Arial" w:cs="Arial"/>
                <w:lang w:eastAsia="fr-FR"/>
              </w:rPr>
            </w:pPr>
            <w:r>
              <w:rPr>
                <w:rFonts w:ascii="Arial" w:hAnsi="Arial" w:cs="Arial"/>
                <w:lang w:eastAsia="fr-FR"/>
              </w:rPr>
              <w:t>So :</w:t>
            </w:r>
          </w:p>
          <w:p w14:paraId="5954F08A" w14:textId="05180FE9" w:rsidR="00CE242A" w:rsidRDefault="00CE242A" w:rsidP="00CE242A">
            <w:pPr>
              <w:rPr>
                <w:rFonts w:ascii="Arial" w:hAnsi="Arial" w:cs="Arial"/>
                <w:lang w:eastAsia="fr-FR"/>
              </w:rPr>
            </w:pPr>
            <w:r>
              <w:rPr>
                <w:lang w:eastAsia="en-GB"/>
              </w:rPr>
              <w:t>"...p</w:t>
            </w:r>
            <w:r w:rsidRPr="00586C50">
              <w:rPr>
                <w:lang w:eastAsia="en-GB"/>
              </w:rPr>
              <w:t xml:space="preserve">roviding </w:t>
            </w:r>
            <w:r>
              <w:rPr>
                <w:lang w:eastAsia="en-GB"/>
              </w:rPr>
              <w:t xml:space="preserve">to </w:t>
            </w:r>
            <w:r w:rsidRPr="00586C50">
              <w:rPr>
                <w:lang w:eastAsia="en-GB"/>
              </w:rPr>
              <w:t xml:space="preserve">the AMF </w:t>
            </w:r>
            <w:r>
              <w:rPr>
                <w:lang w:eastAsia="en-GB"/>
              </w:rPr>
              <w:t xml:space="preserve">the indication that </w:t>
            </w:r>
            <w:r w:rsidRPr="00586C50">
              <w:rPr>
                <w:lang w:eastAsia="en-GB"/>
              </w:rPr>
              <w:t xml:space="preserve">the S-NSSAI is unavailable and </w:t>
            </w:r>
            <w:r>
              <w:rPr>
                <w:lang w:eastAsia="en-GB"/>
              </w:rPr>
              <w:t>a corresponding A</w:t>
            </w:r>
            <w:r w:rsidRPr="00586C50">
              <w:rPr>
                <w:lang w:eastAsia="en-GB"/>
              </w:rPr>
              <w:t>lternative S-NSSAI</w:t>
            </w:r>
            <w:r>
              <w:rPr>
                <w:lang w:eastAsia="en-GB"/>
              </w:rPr>
              <w:t>s"</w:t>
            </w:r>
          </w:p>
          <w:p w14:paraId="602246ED" w14:textId="7B520C6E" w:rsidR="00CE242A" w:rsidRDefault="002E0C56" w:rsidP="00CE242A">
            <w:pPr>
              <w:rPr>
                <w:rFonts w:ascii="Arial" w:hAnsi="Arial" w:cs="Arial"/>
                <w:lang w:eastAsia="fr-FR"/>
              </w:rPr>
            </w:pPr>
            <w:r>
              <w:rPr>
                <w:rFonts w:ascii="Arial" w:hAnsi="Arial" w:cs="Arial"/>
                <w:lang w:eastAsia="fr-FR"/>
              </w:rPr>
              <w:t>n</w:t>
            </w:r>
            <w:r w:rsidR="00CE242A">
              <w:rPr>
                <w:rFonts w:ascii="Arial" w:hAnsi="Arial" w:cs="Arial"/>
                <w:lang w:eastAsia="fr-FR"/>
              </w:rPr>
              <w:t>ow reads:</w:t>
            </w:r>
          </w:p>
          <w:p w14:paraId="62EC2330" w14:textId="4E2B4A1B" w:rsidR="00CE242A" w:rsidRPr="00AB6BBC" w:rsidRDefault="00CE242A" w:rsidP="00CE242A">
            <w:pPr>
              <w:rPr>
                <w:rFonts w:ascii="Arial" w:hAnsi="Arial" w:cs="Arial"/>
                <w:lang w:eastAsia="fr-FR"/>
              </w:rPr>
            </w:pPr>
            <w:r>
              <w:rPr>
                <w:rFonts w:ascii="Arial" w:hAnsi="Arial" w:cs="Arial"/>
                <w:lang w:eastAsia="fr-FR"/>
              </w:rPr>
              <w:t>"</w:t>
            </w:r>
            <w:r w:rsidRPr="00586C50">
              <w:rPr>
                <w:lang w:eastAsia="en-GB"/>
              </w:rPr>
              <w:t xml:space="preserve"> </w:t>
            </w:r>
            <w:r>
              <w:rPr>
                <w:lang w:eastAsia="en-GB"/>
              </w:rPr>
              <w:t xml:space="preserve">... </w:t>
            </w:r>
            <w:r w:rsidRPr="00586C50">
              <w:rPr>
                <w:lang w:eastAsia="en-GB"/>
              </w:rPr>
              <w:t>provid</w:t>
            </w:r>
            <w:r>
              <w:rPr>
                <w:lang w:eastAsia="en-GB"/>
              </w:rPr>
              <w:t>ing</w:t>
            </w:r>
            <w:r w:rsidRPr="00586C50">
              <w:rPr>
                <w:lang w:eastAsia="en-GB"/>
              </w:rPr>
              <w:t xml:space="preserve"> </w:t>
            </w:r>
            <w:r>
              <w:rPr>
                <w:lang w:eastAsia="en-GB"/>
              </w:rPr>
              <w:t xml:space="preserve">to </w:t>
            </w:r>
            <w:r w:rsidRPr="00586C50">
              <w:rPr>
                <w:lang w:eastAsia="en-GB"/>
              </w:rPr>
              <w:t xml:space="preserve">the AMF </w:t>
            </w:r>
            <w:r>
              <w:rPr>
                <w:lang w:eastAsia="en-GB"/>
              </w:rPr>
              <w:t xml:space="preserve">the indication that </w:t>
            </w:r>
            <w:r w:rsidRPr="00586C50">
              <w:rPr>
                <w:lang w:eastAsia="en-GB"/>
              </w:rPr>
              <w:t xml:space="preserve">the S-NSSAI is unavailable and </w:t>
            </w:r>
            <w:r>
              <w:rPr>
                <w:lang w:eastAsia="en-GB"/>
              </w:rPr>
              <w:t>a corresponding A</w:t>
            </w:r>
            <w:r w:rsidRPr="00586C50">
              <w:rPr>
                <w:lang w:eastAsia="en-GB"/>
              </w:rPr>
              <w:t>lternative S-NSSAI</w:t>
            </w:r>
            <w:r>
              <w:rPr>
                <w:lang w:eastAsia="en-GB"/>
              </w:rPr>
              <w:t xml:space="preserve">," </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D7D3D9D"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006B7F">
              <w:rPr>
                <w:rFonts w:ascii="Arial" w:hAnsi="Arial" w:cs="Arial"/>
                <w:lang w:eastAsia="fr-FR"/>
              </w:rPr>
              <w:t>how the AMF uses</w:t>
            </w:r>
            <w:r w:rsidR="00FC09CC">
              <w:rPr>
                <w:rFonts w:ascii="Arial" w:hAnsi="Arial" w:cs="Arial"/>
                <w:lang w:eastAsia="fr-FR"/>
              </w:rPr>
              <w:t xml:space="preserve"> the NSSF </w:t>
            </w:r>
            <w:r w:rsidR="00006B7F">
              <w:rPr>
                <w:rFonts w:ascii="Arial" w:hAnsi="Arial" w:cs="Arial"/>
                <w:lang w:eastAsia="fr-FR"/>
              </w:rPr>
              <w:t xml:space="preserve">for Network slice replacement </w:t>
            </w:r>
            <w:r w:rsidR="00EB5D92">
              <w:rPr>
                <w:rFonts w:ascii="Arial" w:hAnsi="Arial" w:cs="Arial"/>
                <w:lang w:eastAsia="fr-FR"/>
              </w:rPr>
              <w:t xml:space="preserve">for both roaming and non-roaming cases </w:t>
            </w:r>
            <w:r w:rsidR="00006B7F">
              <w:rPr>
                <w:rFonts w:ascii="Arial" w:hAnsi="Arial" w:cs="Arial"/>
                <w:lang w:eastAsia="fr-FR"/>
              </w:rPr>
              <w:t xml:space="preserve">according to </w:t>
            </w:r>
            <w:r w:rsidR="003108D0" w:rsidRPr="003108D0">
              <w:rPr>
                <w:rFonts w:ascii="Arial" w:hAnsi="Arial" w:cs="Arial"/>
                <w:lang w:eastAsia="fr-FR"/>
              </w:rPr>
              <w:t>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79EC09B8" w:rsidR="007717A3" w:rsidRPr="00BF27FD" w:rsidRDefault="00EB5D92">
            <w:pPr>
              <w:pStyle w:val="CRCoverPage"/>
              <w:spacing w:after="0"/>
              <w:rPr>
                <w:noProof/>
                <w:lang w:eastAsia="fr-FR"/>
              </w:rPr>
            </w:pPr>
            <w:r w:rsidRPr="00EB5D92">
              <w:rPr>
                <w:lang w:eastAsia="zh-CN"/>
              </w:rPr>
              <w:t>5.15.5.2.2</w:t>
            </w:r>
            <w:r w:rsidR="00104E87">
              <w:rPr>
                <w:lang w:eastAsia="zh-CN"/>
              </w:rPr>
              <w:t xml:space="preserve">, </w:t>
            </w:r>
            <w:r w:rsidR="00A34AEC" w:rsidRPr="00A34AEC">
              <w:rPr>
                <w:lang w:eastAsia="zh-CN"/>
              </w:rPr>
              <w:t>5.15.6</w:t>
            </w:r>
            <w:r w:rsidR="00A34AEC">
              <w:rPr>
                <w:lang w:eastAsia="zh-CN"/>
              </w:rPr>
              <w:t xml:space="preserve">, </w:t>
            </w:r>
            <w:r w:rsidR="00A34AEC"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sidRPr="007906C9">
        <w:rPr>
          <w:b/>
          <w:bCs/>
          <w:color w:val="FF0000"/>
        </w:rPr>
        <w:lastRenderedPageBreak/>
        <w:t>FIRST CHANGE</w:t>
      </w:r>
    </w:p>
    <w:p w14:paraId="4ECE981A" w14:textId="77777777" w:rsidR="00006B7F" w:rsidRPr="00006B7F" w:rsidRDefault="00006B7F" w:rsidP="00006B7F">
      <w:pPr>
        <w:keepNext/>
        <w:keepLines/>
        <w:spacing w:before="120"/>
        <w:ind w:left="1701" w:hanging="1701"/>
        <w:outlineLvl w:val="4"/>
        <w:rPr>
          <w:rFonts w:ascii="Arial" w:eastAsia="Times New Roman" w:hAnsi="Arial"/>
          <w:sz w:val="22"/>
        </w:rPr>
      </w:pPr>
      <w:bookmarkStart w:id="22" w:name="_Toc20149920"/>
      <w:bookmarkStart w:id="23" w:name="_Toc27846719"/>
      <w:bookmarkStart w:id="24" w:name="_Toc36187850"/>
      <w:bookmarkStart w:id="25" w:name="_Toc45183754"/>
      <w:bookmarkStart w:id="26" w:name="_Toc47342596"/>
      <w:bookmarkStart w:id="27" w:name="_Toc51769297"/>
      <w:bookmarkStart w:id="28" w:name="_Toc122440405"/>
      <w:bookmarkEnd w:id="0"/>
      <w:bookmarkEnd w:id="1"/>
      <w:bookmarkEnd w:id="2"/>
      <w:bookmarkEnd w:id="3"/>
      <w:bookmarkEnd w:id="4"/>
      <w:bookmarkEnd w:id="5"/>
      <w:bookmarkEnd w:id="6"/>
      <w:bookmarkEnd w:id="7"/>
      <w:bookmarkEnd w:id="15"/>
      <w:bookmarkEnd w:id="16"/>
      <w:bookmarkEnd w:id="17"/>
      <w:bookmarkEnd w:id="18"/>
      <w:bookmarkEnd w:id="19"/>
      <w:bookmarkEnd w:id="20"/>
      <w:bookmarkEnd w:id="21"/>
      <w:r w:rsidRPr="00006B7F">
        <w:rPr>
          <w:rFonts w:ascii="Arial" w:eastAsia="Times New Roman" w:hAnsi="Arial"/>
          <w:sz w:val="22"/>
        </w:rPr>
        <w:t>5.15.5.2.2</w:t>
      </w:r>
      <w:r w:rsidRPr="00006B7F">
        <w:rPr>
          <w:rFonts w:ascii="Arial" w:eastAsia="Times New Roman" w:hAnsi="Arial"/>
          <w:sz w:val="22"/>
        </w:rPr>
        <w:tab/>
        <w:t>Modification of the Set of Network Slice(s) for a UE</w:t>
      </w:r>
      <w:bookmarkEnd w:id="22"/>
      <w:bookmarkEnd w:id="23"/>
      <w:bookmarkEnd w:id="24"/>
      <w:bookmarkEnd w:id="25"/>
      <w:bookmarkEnd w:id="26"/>
      <w:bookmarkEnd w:id="27"/>
      <w:bookmarkEnd w:id="28"/>
    </w:p>
    <w:p w14:paraId="66AE05F8" w14:textId="77777777" w:rsidR="00006B7F" w:rsidRPr="00006B7F" w:rsidRDefault="00006B7F" w:rsidP="00006B7F">
      <w:pPr>
        <w:rPr>
          <w:rFonts w:eastAsia="Times New Roman"/>
          <w:lang w:eastAsia="ko-KR"/>
        </w:rPr>
      </w:pPr>
      <w:r w:rsidRPr="00006B7F">
        <w:rPr>
          <w:rFonts w:eastAsia="Times New Roman"/>
          <w:lang w:eastAsia="ko-KR"/>
        </w:rPr>
        <w:t>The set of Network Slices for a UE can be changed at any time while the UE is registered with a network, and may be initiated by the network, or by the UE, under certain conditions as described below.</w:t>
      </w:r>
    </w:p>
    <w:p w14:paraId="3D27E3D8" w14:textId="77777777" w:rsidR="00006B7F" w:rsidRPr="00006B7F" w:rsidRDefault="00006B7F" w:rsidP="00006B7F">
      <w:pPr>
        <w:rPr>
          <w:rFonts w:eastAsia="Times New Roman"/>
        </w:rPr>
      </w:pPr>
      <w:r w:rsidRPr="00006B7F">
        <w:rPr>
          <w:rFonts w:eastAsia="Times New Roman"/>
        </w:rP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E5CACC3"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an indication that the acknowledgement from UE is required;</w:t>
      </w:r>
    </w:p>
    <w:p w14:paraId="045C7FC6"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Configured NSSAI for the Serving PLMN (if required), rejected S-NSSAI(s) (if required) and TAI list, and</w:t>
      </w:r>
    </w:p>
    <w:p w14:paraId="6B9E749E"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new Allowed NSSAI with the associated mapping of Allowed NSSAI for each Access Type (as applicable) unless the AMF cannot determine the new Allowed NSSAI (e.g. all S-NSSAIs in the old Allowed NSSAI have been removed from the Subscribed S-NSSAIs).</w:t>
      </w:r>
    </w:p>
    <w:p w14:paraId="38ECB94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ab/>
        <w:t>Furthermore:</w:t>
      </w:r>
    </w:p>
    <w:p w14:paraId="6C8B9CC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If the changes to the Allowed NSSAI require the UE to perform immediately a Registration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430B221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1D26A5A4"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When the UE receives indications to perform a Registration procedure without including the GUAMI or 5G-S-TMSI in the access stratum signalling after entering CM-IDLE state, then:</w:t>
      </w:r>
    </w:p>
    <w:p w14:paraId="6EAD58A5"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deletes any stored (old) Allowed NSSAI and associated mapping as well as any (old) rejected S-NSSAI.</w:t>
      </w:r>
    </w:p>
    <w:p w14:paraId="0B2EAA81"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184FD462" w14:textId="77777777" w:rsidR="00006B7F" w:rsidRPr="00006B7F" w:rsidRDefault="00006B7F" w:rsidP="00006B7F">
      <w:pPr>
        <w:rPr>
          <w:rFonts w:eastAsia="Times New Roman"/>
          <w:lang w:eastAsia="zh-CN"/>
        </w:rPr>
      </w:pPr>
      <w:r w:rsidRPr="00006B7F">
        <w:rPr>
          <w:rFonts w:eastAsia="Times New Roman"/>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49936BF3" w14:textId="77777777" w:rsidR="00006B7F" w:rsidRPr="00006B7F" w:rsidRDefault="00006B7F" w:rsidP="00006B7F">
      <w:pPr>
        <w:rPr>
          <w:rFonts w:eastAsia="Times New Roman"/>
          <w:lang w:eastAsia="zh-CN"/>
        </w:rPr>
      </w:pPr>
      <w:r w:rsidRPr="00006B7F">
        <w:rPr>
          <w:rFonts w:eastAsia="Times New Roman"/>
          <w:lang w:eastAsia="zh-CN"/>
        </w:rPr>
        <w:t>In addition to sending the new Allowed NSSAI to the UE, when a Network Slice used for a one or multiple PDU Sessions is no longer available for a UE, the following applies:</w:t>
      </w:r>
    </w:p>
    <w:p w14:paraId="37A11388"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t>-</w:t>
      </w:r>
      <w:r w:rsidRPr="00006B7F">
        <w:rPr>
          <w:rFonts w:eastAsia="Times New Roman"/>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39772279"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lastRenderedPageBreak/>
        <w:t>-</w:t>
      </w:r>
      <w:r w:rsidRPr="00006B7F">
        <w:rPr>
          <w:rFonts w:eastAsia="Times New Roman"/>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2A723C2C" w14:textId="77777777" w:rsidR="00006B7F" w:rsidRPr="00006B7F" w:rsidRDefault="00006B7F" w:rsidP="00006B7F">
      <w:pPr>
        <w:rPr>
          <w:rFonts w:eastAsia="Times New Roman"/>
        </w:rPr>
      </w:pPr>
      <w:r w:rsidRPr="00006B7F">
        <w:rPr>
          <w:rFonts w:eastAsia="Times New Roman"/>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B7B3102" w14:textId="77777777" w:rsidR="00006B7F" w:rsidRPr="00006B7F" w:rsidRDefault="00006B7F" w:rsidP="00006B7F">
      <w:pPr>
        <w:rPr>
          <w:rFonts w:eastAsia="Times New Roman"/>
        </w:rPr>
      </w:pPr>
      <w:r w:rsidRPr="00006B7F">
        <w:rPr>
          <w:rFonts w:eastAsia="Times New Roman"/>
        </w:rPr>
        <w:t>In order to change the set of S-NSSAIs the UE is registered to over an Access Type, the UE shall initiate a Registration procedure over this Access Type as specified in clause 5.15.5.2.1.</w:t>
      </w:r>
    </w:p>
    <w:p w14:paraId="40140F70" w14:textId="77777777" w:rsidR="00006B7F" w:rsidRPr="00006B7F" w:rsidRDefault="00006B7F" w:rsidP="00006B7F">
      <w:pPr>
        <w:rPr>
          <w:rFonts w:eastAsia="Times New Roman"/>
        </w:rPr>
      </w:pPr>
      <w:r w:rsidRPr="00006B7F">
        <w:rPr>
          <w:rFonts w:eastAsia="Times New Roman"/>
        </w:rPr>
        <w:t>If, for an established PDU Session:</w:t>
      </w:r>
    </w:p>
    <w:p w14:paraId="5CA12350"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of the HPLMN in the mapping of the Requested NSSAI to S-NSSAIs of the HPLMN included in the Registration Request matches the S-NSSAI of the HPLMN associated with the PDU Session; or</w:t>
      </w:r>
    </w:p>
    <w:p w14:paraId="2CD495E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72883AC0" w14:textId="77777777" w:rsidR="00006B7F" w:rsidRPr="00006B7F" w:rsidRDefault="00006B7F" w:rsidP="00006B7F">
      <w:pPr>
        <w:rPr>
          <w:rFonts w:eastAsia="Times New Roman"/>
        </w:rPr>
      </w:pPr>
      <w:r w:rsidRPr="00006B7F">
        <w:rPr>
          <w:rFonts w:eastAsia="Times New Roman"/>
        </w:rPr>
        <w:t>the network shall release this PDU Session as follows.</w:t>
      </w:r>
    </w:p>
    <w:p w14:paraId="6F42C48B"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1B3172A" w14:textId="643CF8B8" w:rsidR="00006B7F" w:rsidRDefault="00006B7F" w:rsidP="00025D38">
      <w:pPr>
        <w:rPr>
          <w:ins w:id="29" w:author="Lenovo_3" w:date="2023-02-21T17:41:00Z"/>
          <w:rFonts w:eastAsia="Times New Roman"/>
        </w:rPr>
      </w:pPr>
      <w:r w:rsidRPr="00006B7F">
        <w:rPr>
          <w:rFonts w:eastAsia="Times New Roman"/>
        </w:rPr>
        <w:t>A change of the set of S-NSSAIs (whether UE or Network initiated) to which the UE is registered may, subject to operator policy, lead to AMF change, as described in clause 5.15.5.2.1.</w:t>
      </w:r>
    </w:p>
    <w:p w14:paraId="121E8E47" w14:textId="6F8149F1" w:rsidR="00006B7F" w:rsidRDefault="00006B7F" w:rsidP="00025D38">
      <w:ins w:id="30" w:author="Lenovo_3" w:date="2023-02-21T17:41:00Z">
        <w:r w:rsidRPr="000803E9">
          <w:t>If the AMF support</w:t>
        </w:r>
      </w:ins>
      <w:ins w:id="31" w:author="Lenovo_3" w:date="2023-02-21T17:45:00Z">
        <w:r w:rsidRPr="000803E9">
          <w:t>s</w:t>
        </w:r>
      </w:ins>
      <w:ins w:id="32" w:author="Lenovo_3" w:date="2023-02-21T17:41:00Z">
        <w:r w:rsidRPr="000803E9">
          <w:t xml:space="preserve"> the Network Slice Replacement feature and </w:t>
        </w:r>
      </w:ins>
      <w:ins w:id="33" w:author="Lenovo_5" w:date="2023-02-24T11:22:00Z">
        <w:r w:rsidR="00CC1E20">
          <w:t xml:space="preserve">is </w:t>
        </w:r>
      </w:ins>
      <w:ins w:id="34" w:author="Lenovo_3" w:date="2023-02-21T17:41:00Z">
        <w:r w:rsidRPr="000803E9">
          <w:t>configured to use the NSSF to trigger the Network Slice Replacement, the AMF subscribes with the NSSF for notifications when any of the S-NSSAIs served by the AMF (e.g. the S-NSSAI in the Serving PLMN and the HPLMN S-NSSAI in roaming case) has to be replaced as described in clause 15.5.X.</w:t>
        </w:r>
      </w:ins>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35" w:name="_Toc20149923"/>
      <w:bookmarkStart w:id="36" w:name="_Toc27846722"/>
      <w:bookmarkStart w:id="37" w:name="_Toc36187853"/>
      <w:bookmarkStart w:id="38" w:name="_Toc45183757"/>
      <w:bookmarkStart w:id="39" w:name="_Toc47342599"/>
      <w:bookmarkStart w:id="40" w:name="_Toc51769300"/>
      <w:bookmarkStart w:id="41" w:name="_Toc122440408"/>
      <w:r w:rsidRPr="00025D38">
        <w:rPr>
          <w:rFonts w:ascii="Arial" w:hAnsi="Arial"/>
          <w:sz w:val="28"/>
        </w:rPr>
        <w:t>5.15.6</w:t>
      </w:r>
      <w:r w:rsidRPr="00025D38">
        <w:rPr>
          <w:rFonts w:ascii="Arial" w:hAnsi="Arial"/>
          <w:sz w:val="28"/>
        </w:rPr>
        <w:tab/>
        <w:t>Network Slicing Support for Roaming</w:t>
      </w:r>
      <w:bookmarkEnd w:id="35"/>
      <w:bookmarkEnd w:id="36"/>
      <w:bookmarkEnd w:id="37"/>
      <w:bookmarkEnd w:id="38"/>
      <w:bookmarkEnd w:id="39"/>
      <w:bookmarkEnd w:id="40"/>
      <w:bookmarkEnd w:id="41"/>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S-NSSAI values are subject to NSAC, depending on operator's policy, a roaming agreement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a PDU Session is established, the CN provides to the AN the S-NSSAI with the value from the VPLMN corresponding to this PDU Session, as described in clause 5.15.5.3.</w:t>
      </w:r>
    </w:p>
    <w:p w14:paraId="7E88C166" w14:textId="44F06957" w:rsidR="00025D38" w:rsidRPr="000803E9" w:rsidRDefault="00025D38" w:rsidP="00025D38">
      <w:pPr>
        <w:overflowPunct w:val="0"/>
        <w:autoSpaceDE w:val="0"/>
        <w:autoSpaceDN w:val="0"/>
        <w:adjustRightInd w:val="0"/>
        <w:ind w:left="568" w:hanging="284"/>
        <w:textAlignment w:val="baseline"/>
        <w:rPr>
          <w:ins w:id="42" w:author="Lenovo" w:date="2023-01-05T13:35:00Z"/>
          <w:lang w:eastAsia="en-GB"/>
        </w:rPr>
      </w:pPr>
      <w:r w:rsidRPr="00025D38">
        <w:rPr>
          <w:lang w:eastAsia="en-GB"/>
        </w:rPr>
        <w:t>-</w:t>
      </w:r>
      <w:r w:rsidRPr="00025D38">
        <w:rPr>
          <w:lang w:eastAsia="en-GB"/>
        </w:rPr>
        <w:tab/>
        <w:t xml:space="preserve">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w:t>
      </w:r>
      <w:r w:rsidRPr="000803E9">
        <w:rPr>
          <w:lang w:eastAsia="en-GB"/>
        </w:rPr>
        <w:t>clause 4.3.2.2.3.3 of TS 23.502 [3].</w:t>
      </w:r>
    </w:p>
    <w:p w14:paraId="56060778" w14:textId="66D24254" w:rsidR="00342515" w:rsidRPr="00025D38" w:rsidRDefault="00342515" w:rsidP="00025D38">
      <w:pPr>
        <w:overflowPunct w:val="0"/>
        <w:autoSpaceDE w:val="0"/>
        <w:autoSpaceDN w:val="0"/>
        <w:adjustRightInd w:val="0"/>
        <w:ind w:left="568" w:hanging="284"/>
        <w:textAlignment w:val="baseline"/>
        <w:rPr>
          <w:lang w:eastAsia="en-GB"/>
        </w:rPr>
      </w:pPr>
      <w:ins w:id="43" w:author="Lenovo" w:date="2023-01-05T13:35:00Z">
        <w:r w:rsidRPr="000803E9">
          <w:rPr>
            <w:lang w:eastAsia="en-GB"/>
          </w:rPr>
          <w:t>-</w:t>
        </w:r>
        <w:r w:rsidRPr="000803E9">
          <w:rPr>
            <w:lang w:eastAsia="en-GB"/>
          </w:rPr>
          <w:tab/>
          <w:t xml:space="preserve">If the </w:t>
        </w:r>
      </w:ins>
      <w:ins w:id="44" w:author="Lenovo" w:date="2023-01-09T17:00:00Z">
        <w:r w:rsidR="005965CC" w:rsidRPr="000803E9">
          <w:rPr>
            <w:lang w:eastAsia="en-GB"/>
          </w:rPr>
          <w:t xml:space="preserve">serving AMF supports the </w:t>
        </w:r>
      </w:ins>
      <w:ins w:id="45" w:author="Lenovo2" w:date="2023-02-06T17:45:00Z">
        <w:r w:rsidR="00831FFA" w:rsidRPr="000803E9">
          <w:rPr>
            <w:lang w:eastAsia="en-GB"/>
          </w:rPr>
          <w:t xml:space="preserve">Network Slice </w:t>
        </w:r>
      </w:ins>
      <w:ins w:id="46" w:author="Nokia-sa2155 rev" w:date="2023-02-08T09:16:00Z">
        <w:r w:rsidR="00566DC0" w:rsidRPr="000803E9">
          <w:rPr>
            <w:lang w:eastAsia="en-GB"/>
          </w:rPr>
          <w:t>Replacement</w:t>
        </w:r>
      </w:ins>
      <w:ins w:id="47" w:author="Lenovo2" w:date="2023-02-06T17:45:00Z">
        <w:r w:rsidR="00831FFA" w:rsidRPr="000803E9">
          <w:rPr>
            <w:lang w:eastAsia="en-GB"/>
          </w:rPr>
          <w:t xml:space="preserve"> </w:t>
        </w:r>
      </w:ins>
      <w:ins w:id="48" w:author="Lenovo" w:date="2023-01-09T17:00:00Z">
        <w:r w:rsidR="005965CC" w:rsidRPr="000803E9">
          <w:rPr>
            <w:lang w:eastAsia="en-GB"/>
          </w:rPr>
          <w:t>feature</w:t>
        </w:r>
      </w:ins>
      <w:ins w:id="49" w:author="Lenovo_3" w:date="2023-02-21T17:34:00Z">
        <w:r w:rsidR="003D3FC8" w:rsidRPr="000803E9">
          <w:rPr>
            <w:lang w:eastAsia="en-GB"/>
          </w:rPr>
          <w:t xml:space="preserve"> and </w:t>
        </w:r>
      </w:ins>
      <w:ins w:id="50" w:author="Lenovo_5" w:date="2023-02-24T11:21:00Z">
        <w:r w:rsidR="000803E9">
          <w:rPr>
            <w:lang w:eastAsia="en-GB"/>
          </w:rPr>
          <w:t xml:space="preserve">is </w:t>
        </w:r>
      </w:ins>
      <w:ins w:id="51" w:author="Lenovo_3" w:date="2023-02-21T17:34:00Z">
        <w:r w:rsidR="003D3FC8" w:rsidRPr="000803E9">
          <w:rPr>
            <w:lang w:eastAsia="en-GB"/>
          </w:rPr>
          <w:t>configured to use the NSSF for Network Slice Replacement triggering</w:t>
        </w:r>
      </w:ins>
      <w:ins w:id="52" w:author="Lenovo" w:date="2023-01-05T13:35:00Z">
        <w:r w:rsidRPr="000803E9">
          <w:rPr>
            <w:lang w:eastAsia="en-GB"/>
          </w:rPr>
          <w:t>, the AMF subscribe</w:t>
        </w:r>
      </w:ins>
      <w:ins w:id="53" w:author="Lenovo_3" w:date="2023-02-21T17:25:00Z">
        <w:r w:rsidR="002356CA" w:rsidRPr="000803E9">
          <w:rPr>
            <w:lang w:eastAsia="en-GB"/>
          </w:rPr>
          <w:t>s</w:t>
        </w:r>
      </w:ins>
      <w:ins w:id="54" w:author="Lenovo" w:date="2023-01-05T13:36:00Z">
        <w:r w:rsidRPr="000803E9">
          <w:rPr>
            <w:lang w:eastAsia="en-GB"/>
          </w:rPr>
          <w:t xml:space="preserve"> with the NSSF of the VPLMN </w:t>
        </w:r>
      </w:ins>
      <w:ins w:id="55" w:author="Lenovo" w:date="2023-01-05T13:37:00Z">
        <w:r w:rsidRPr="000803E9">
          <w:rPr>
            <w:lang w:eastAsia="en-GB"/>
          </w:rPr>
          <w:t>for</w:t>
        </w:r>
      </w:ins>
      <w:ins w:id="56" w:author="Lenovo" w:date="2023-01-05T13:36:00Z">
        <w:r w:rsidRPr="000803E9">
          <w:rPr>
            <w:lang w:eastAsia="en-GB"/>
          </w:rPr>
          <w:t xml:space="preserve"> notification</w:t>
        </w:r>
      </w:ins>
      <w:ins w:id="57" w:author="Lenovo" w:date="2023-01-05T13:37:00Z">
        <w:r w:rsidRPr="000803E9">
          <w:rPr>
            <w:lang w:eastAsia="en-GB"/>
          </w:rPr>
          <w:t xml:space="preserve">s </w:t>
        </w:r>
      </w:ins>
      <w:ins w:id="58" w:author="Lenovo" w:date="2023-01-09T16:54:00Z">
        <w:r w:rsidR="00E61E43" w:rsidRPr="000803E9">
          <w:rPr>
            <w:lang w:eastAsia="en-GB"/>
          </w:rPr>
          <w:t>when</w:t>
        </w:r>
      </w:ins>
      <w:ins w:id="59" w:author="Lenovo" w:date="2023-01-05T13:37:00Z">
        <w:r w:rsidRPr="000803E9">
          <w:rPr>
            <w:lang w:eastAsia="en-GB"/>
          </w:rPr>
          <w:t xml:space="preserve"> an HPLMN S-NSSAI needs to be replaced with an Alternative S-NSSAI</w:t>
        </w:r>
      </w:ins>
      <w:ins w:id="60" w:author="Lenovo-2" w:date="2023-01-18T17:51:00Z">
        <w:r w:rsidR="00FC4104" w:rsidRPr="000803E9">
          <w:rPr>
            <w:lang w:eastAsia="en-GB"/>
          </w:rPr>
          <w:t>, in addit</w:t>
        </w:r>
      </w:ins>
      <w:ins w:id="61" w:author="Lenovo-2" w:date="2023-01-18T17:52:00Z">
        <w:r w:rsidR="00FC4104" w:rsidRPr="000803E9">
          <w:rPr>
            <w:lang w:eastAsia="en-GB"/>
          </w:rPr>
          <w:t>ion to notifications for the Serving PLMN S-NSSAIs</w:t>
        </w:r>
      </w:ins>
      <w:ins w:id="62" w:author="Lenovo" w:date="2023-01-05T13:37:00Z">
        <w:r w:rsidRPr="000803E9">
          <w:rPr>
            <w:lang w:eastAsia="en-GB"/>
          </w:rPr>
          <w:t xml:space="preserve">. The NSSF of the VPLMN shall subscribe with the </w:t>
        </w:r>
      </w:ins>
      <w:ins w:id="63" w:author="Lenovo" w:date="2023-01-05T13:38:00Z">
        <w:r w:rsidRPr="000803E9">
          <w:rPr>
            <w:lang w:eastAsia="en-GB"/>
          </w:rPr>
          <w:t>NSSF of the HPLMN</w:t>
        </w:r>
      </w:ins>
      <w:ins w:id="64" w:author="Lenovo" w:date="2023-01-05T13:36:00Z">
        <w:r w:rsidRPr="000803E9">
          <w:rPr>
            <w:lang w:eastAsia="en-GB"/>
          </w:rPr>
          <w:t xml:space="preserve"> </w:t>
        </w:r>
      </w:ins>
      <w:ins w:id="65" w:author="Lenovo" w:date="2023-01-05T13:38:00Z">
        <w:r w:rsidRPr="000803E9">
          <w:rPr>
            <w:lang w:eastAsia="en-GB"/>
          </w:rPr>
          <w:t xml:space="preserve">for notifications </w:t>
        </w:r>
      </w:ins>
      <w:ins w:id="66" w:author="Lenovo" w:date="2023-01-09T16:54:00Z">
        <w:r w:rsidR="00E61E43" w:rsidRPr="000803E9">
          <w:rPr>
            <w:lang w:eastAsia="en-GB"/>
          </w:rPr>
          <w:t>when</w:t>
        </w:r>
      </w:ins>
      <w:ins w:id="67" w:author="Lenovo" w:date="2023-01-05T13:38:00Z">
        <w:r w:rsidRPr="000803E9">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68" w:name="_Toc20150200"/>
      <w:bookmarkStart w:id="69" w:name="_Toc27847008"/>
      <w:bookmarkStart w:id="70" w:name="_Toc36188139"/>
      <w:bookmarkStart w:id="71" w:name="_Toc45184049"/>
      <w:bookmarkStart w:id="72" w:name="_Toc47342891"/>
      <w:bookmarkStart w:id="73" w:name="_Toc51769593"/>
      <w:bookmarkStart w:id="74" w:name="_Toc122440797"/>
      <w:bookmarkStart w:id="75" w:name="_Toc20149928"/>
      <w:bookmarkStart w:id="76" w:name="_Toc27846727"/>
      <w:bookmarkStart w:id="77" w:name="_Toc36187858"/>
      <w:bookmarkStart w:id="78" w:name="_Toc45183762"/>
      <w:bookmarkStart w:id="79" w:name="_Toc47342604"/>
      <w:bookmarkStart w:id="80" w:name="_Toc51769305"/>
      <w:bookmarkStart w:id="81" w:name="_Toc122440413"/>
      <w:r w:rsidRPr="00342515">
        <w:rPr>
          <w:rFonts w:ascii="Arial" w:hAnsi="Arial"/>
          <w:sz w:val="28"/>
        </w:rPr>
        <w:t>6.2.14</w:t>
      </w:r>
      <w:r w:rsidRPr="00342515">
        <w:rPr>
          <w:rFonts w:ascii="Arial" w:hAnsi="Arial"/>
          <w:sz w:val="28"/>
        </w:rPr>
        <w:tab/>
        <w:t>NSSF</w:t>
      </w:r>
      <w:bookmarkEnd w:id="68"/>
      <w:bookmarkEnd w:id="69"/>
      <w:bookmarkEnd w:id="70"/>
      <w:bookmarkEnd w:id="71"/>
      <w:bookmarkEnd w:id="72"/>
      <w:bookmarkEnd w:id="73"/>
      <w:bookmarkEnd w:id="74"/>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Selecting the set of Network Slice instances serving the UE;</w:t>
      </w:r>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S-NSSAIs;</w:t>
      </w:r>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S-NSSAIs;</w:t>
      </w:r>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AMF Set to be used to serve the UE, or,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82"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1C5308DA" w:rsidR="00C14956" w:rsidRPr="00342515" w:rsidRDefault="00342515" w:rsidP="00342515">
      <w:pPr>
        <w:overflowPunct w:val="0"/>
        <w:autoSpaceDE w:val="0"/>
        <w:autoSpaceDN w:val="0"/>
        <w:adjustRightInd w:val="0"/>
        <w:ind w:left="568" w:hanging="284"/>
        <w:textAlignment w:val="baseline"/>
      </w:pPr>
      <w:ins w:id="83" w:author="Lenovo" w:date="2023-01-05T13:39:00Z">
        <w:r>
          <w:rPr>
            <w:lang w:eastAsia="en-GB"/>
          </w:rPr>
          <w:t>-</w:t>
        </w:r>
        <w:r>
          <w:rPr>
            <w:lang w:eastAsia="en-GB"/>
          </w:rPr>
          <w:tab/>
        </w:r>
      </w:ins>
      <w:bookmarkStart w:id="84" w:name="_Hlk124853336"/>
      <w:ins w:id="85" w:author="Lenovo" w:date="2023-01-05T13:40:00Z">
        <w:r>
          <w:rPr>
            <w:lang w:eastAsia="en-GB"/>
          </w:rPr>
          <w:t>D</w:t>
        </w:r>
        <w:r w:rsidRPr="00342515">
          <w:rPr>
            <w:lang w:eastAsia="en-GB"/>
          </w:rPr>
          <w:t>etermin</w:t>
        </w:r>
      </w:ins>
      <w:ins w:id="86" w:author="Lenovo-1" w:date="2023-01-17T13:06:00Z">
        <w:r w:rsidR="00586C50">
          <w:rPr>
            <w:lang w:eastAsia="en-GB"/>
          </w:rPr>
          <w:t>ing</w:t>
        </w:r>
      </w:ins>
      <w:ins w:id="87" w:author="Lenovo" w:date="2023-01-05T13:40:00Z">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88"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 xml:space="preserve">the S-NSSAI is unavailable and </w:t>
        </w:r>
      </w:ins>
      <w:ins w:id="89" w:author="Lenovo_3" w:date="2023-02-21T17:33:00Z">
        <w:r w:rsidR="003D3FC8">
          <w:rPr>
            <w:lang w:eastAsia="en-GB"/>
          </w:rPr>
          <w:t>a</w:t>
        </w:r>
      </w:ins>
      <w:ins w:id="90" w:author="Lenovo_3" w:date="2023-02-21T17:32:00Z">
        <w:r w:rsidR="003D3FC8">
          <w:rPr>
            <w:lang w:eastAsia="en-GB"/>
          </w:rPr>
          <w:t xml:space="preserve"> corresponding</w:t>
        </w:r>
      </w:ins>
      <w:ins w:id="91" w:author="Lenovo2" w:date="2023-02-06T17:46:00Z">
        <w:r w:rsidR="00831FFA">
          <w:rPr>
            <w:lang w:eastAsia="en-GB"/>
          </w:rPr>
          <w:t xml:space="preserve"> </w:t>
        </w:r>
      </w:ins>
      <w:ins w:id="92" w:author="Lenovo2" w:date="2023-02-06T17:47:00Z">
        <w:r w:rsidR="00831FFA">
          <w:rPr>
            <w:lang w:eastAsia="en-GB"/>
          </w:rPr>
          <w:t>A</w:t>
        </w:r>
      </w:ins>
      <w:ins w:id="93" w:author="Lenovo-1" w:date="2023-01-17T13:05:00Z">
        <w:r w:rsidR="00586C50" w:rsidRPr="00586C50">
          <w:rPr>
            <w:lang w:eastAsia="en-GB"/>
          </w:rPr>
          <w:t>lternative S-NSSAI</w:t>
        </w:r>
        <w:del w:id="94" w:author="Nokia" w:date="2023-03-14T13:31:00Z">
          <w:r w:rsidR="00586C50" w:rsidRPr="00147498" w:rsidDel="00147498">
            <w:rPr>
              <w:highlight w:val="yellow"/>
              <w:lang w:eastAsia="en-GB"/>
              <w:rPrChange w:id="95" w:author="Nokia" w:date="2023-03-14T13:31:00Z">
                <w:rPr>
                  <w:lang w:eastAsia="en-GB"/>
                </w:rPr>
              </w:rPrChange>
            </w:rPr>
            <w:delText>s</w:delText>
          </w:r>
        </w:del>
      </w:ins>
      <w:ins w:id="96" w:author="Lenovo" w:date="2023-01-05T13:41:00Z">
        <w:r>
          <w:rPr>
            <w:lang w:eastAsia="en-GB"/>
          </w:rPr>
          <w:t xml:space="preserve">, e.g. based on </w:t>
        </w:r>
      </w:ins>
      <w:ins w:id="97" w:author="Lenovo2" w:date="2023-02-06T17:48:00Z">
        <w:r w:rsidR="00831FFA">
          <w:rPr>
            <w:lang w:eastAsia="en-GB"/>
          </w:rPr>
          <w:t xml:space="preserve">received </w:t>
        </w:r>
      </w:ins>
      <w:ins w:id="98" w:author="Lenovo" w:date="2023-01-05T13:41:00Z">
        <w:r w:rsidRPr="00342515">
          <w:rPr>
            <w:lang w:eastAsia="en-GB"/>
          </w:rPr>
          <w:t>NWDAF analytics</w:t>
        </w:r>
        <w:r>
          <w:rPr>
            <w:lang w:eastAsia="en-GB"/>
          </w:rPr>
          <w:t xml:space="preserve"> </w:t>
        </w:r>
      </w:ins>
      <w:ins w:id="99" w:author="Nokia-sa2155 rev" w:date="2023-02-08T09:18:00Z">
        <w:r w:rsidR="00566DC0">
          <w:rPr>
            <w:lang w:eastAsia="en-GB"/>
          </w:rPr>
          <w:t xml:space="preserve">(e.g. </w:t>
        </w:r>
      </w:ins>
      <w:ins w:id="100" w:author="Lenovo2" w:date="2023-02-06T17:48:00Z">
        <w:r w:rsidR="00831FFA">
          <w:rPr>
            <w:lang w:eastAsia="en-GB"/>
          </w:rPr>
          <w:t xml:space="preserve">for </w:t>
        </w:r>
      </w:ins>
      <w:ins w:id="101" w:author="Lenovo2" w:date="2023-02-06T18:10:00Z">
        <w:r w:rsidR="00150B39" w:rsidRPr="00150B39">
          <w:rPr>
            <w:lang w:eastAsia="en-GB"/>
          </w:rPr>
          <w:t>Service Experience for a Network Slice</w:t>
        </w:r>
        <w:r w:rsidR="00150B39">
          <w:rPr>
            <w:lang w:eastAsia="en-GB"/>
          </w:rPr>
          <w:t xml:space="preserve"> or </w:t>
        </w:r>
        <w:r w:rsidR="00150B39" w:rsidRPr="00150B39">
          <w:rPr>
            <w:lang w:eastAsia="en-GB"/>
          </w:rPr>
          <w:t>Slice load level</w:t>
        </w:r>
      </w:ins>
      <w:ins w:id="102" w:author="Nokia-sa2155 rev" w:date="2023-02-08T09:18:00Z">
        <w:r w:rsidR="00566DC0">
          <w:rPr>
            <w:lang w:eastAsia="en-GB"/>
          </w:rPr>
          <w:t>)</w:t>
        </w:r>
      </w:ins>
      <w:ins w:id="103" w:author="Lenovo2" w:date="2023-02-06T18:10:00Z">
        <w:r w:rsidR="00150B39">
          <w:rPr>
            <w:lang w:eastAsia="en-GB"/>
          </w:rPr>
          <w:t>,</w:t>
        </w:r>
      </w:ins>
      <w:ins w:id="104" w:author="Lenovo2" w:date="2023-02-06T17:49:00Z">
        <w:r w:rsidR="00831FFA">
          <w:rPr>
            <w:lang w:eastAsia="en-GB"/>
          </w:rPr>
          <w:t xml:space="preserve"> </w:t>
        </w:r>
      </w:ins>
      <w:ins w:id="105" w:author="Lenovo" w:date="2023-01-05T13:41:00Z">
        <w:r>
          <w:rPr>
            <w:lang w:eastAsia="en-GB"/>
          </w:rPr>
          <w:t>or local trigger from the OAM system.</w:t>
        </w:r>
      </w:ins>
    </w:p>
    <w:p w14:paraId="5A70F1C1" w14:textId="759C5AD8" w:rsidR="007717A3" w:rsidRPr="00F63A62" w:rsidRDefault="007717A3" w:rsidP="007717A3">
      <w:pPr>
        <w:pStyle w:val="10"/>
        <w:rPr>
          <w:color w:val="FF0000"/>
          <w:sz w:val="32"/>
          <w:szCs w:val="32"/>
          <w:lang w:val="en-GB"/>
        </w:rPr>
      </w:pPr>
      <w:bookmarkStart w:id="106" w:name="_Toc19197385"/>
      <w:bookmarkStart w:id="107" w:name="_Toc27896538"/>
      <w:bookmarkStart w:id="108" w:name="_Toc36192706"/>
      <w:bookmarkStart w:id="109" w:name="_Toc37076437"/>
      <w:bookmarkStart w:id="110" w:name="_Toc45194887"/>
      <w:bookmarkStart w:id="111" w:name="_Toc47594299"/>
      <w:bookmarkStart w:id="112" w:name="_Toc51836930"/>
      <w:bookmarkEnd w:id="75"/>
      <w:bookmarkEnd w:id="76"/>
      <w:bookmarkEnd w:id="77"/>
      <w:bookmarkEnd w:id="78"/>
      <w:bookmarkEnd w:id="79"/>
      <w:bookmarkEnd w:id="80"/>
      <w:bookmarkEnd w:id="81"/>
      <w:bookmarkEnd w:id="84"/>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06"/>
    <w:bookmarkEnd w:id="107"/>
    <w:bookmarkEnd w:id="108"/>
    <w:bookmarkEnd w:id="109"/>
    <w:bookmarkEnd w:id="110"/>
    <w:bookmarkEnd w:id="111"/>
    <w:bookmarkEnd w:id="112"/>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44A0" w14:textId="77777777" w:rsidR="00812CED" w:rsidRDefault="00812CED">
      <w:r>
        <w:separator/>
      </w:r>
    </w:p>
  </w:endnote>
  <w:endnote w:type="continuationSeparator" w:id="0">
    <w:p w14:paraId="4352B8F9" w14:textId="77777777" w:rsidR="00812CED" w:rsidRDefault="0081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AA7" w14:textId="77777777" w:rsidR="00110951" w:rsidRDefault="00110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C729" w14:textId="77777777" w:rsidR="00110951" w:rsidRDefault="00110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B98C" w14:textId="77777777" w:rsidR="00110951" w:rsidRDefault="001109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6C26" w14:textId="77777777" w:rsidR="00812CED" w:rsidRDefault="00812CED">
      <w:r>
        <w:separator/>
      </w:r>
    </w:p>
  </w:footnote>
  <w:footnote w:type="continuationSeparator" w:id="0">
    <w:p w14:paraId="16698296" w14:textId="77777777" w:rsidR="00812CED" w:rsidRDefault="0081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9EC7" w14:textId="77777777" w:rsidR="00110951" w:rsidRDefault="001109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5A0D" w14:textId="77777777" w:rsidR="00110951" w:rsidRDefault="00110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B7BC" w14:textId="77777777" w:rsidR="00110951" w:rsidRDefault="001109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0E01A4D"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17A854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5">
    <w15:presenceInfo w15:providerId="None" w15:userId="Lenovo_5"/>
  </w15:person>
  <w15:person w15:author="Lenovo">
    <w15:presenceInfo w15:providerId="None" w15:userId="Lenovo"/>
  </w15:person>
  <w15:person w15:author="Lenovo2">
    <w15:presenceInfo w15:providerId="None" w15:userId="Lenovo2"/>
  </w15:person>
  <w15:person w15:author="Nokia-sa2155 rev">
    <w15:presenceInfo w15:providerId="None" w15:userId="Nokia-sa2155 rev"/>
  </w15:person>
  <w15:person w15:author="Lenovo-2">
    <w15:presenceInfo w15:providerId="None" w15:userId="Lenovo-2"/>
  </w15:person>
  <w15:person w15:author="Lenovo-1">
    <w15:presenceInfo w15:providerId="None" w15:userId="Lenovo-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6B7F"/>
    <w:rsid w:val="0000751E"/>
    <w:rsid w:val="00023301"/>
    <w:rsid w:val="00023F69"/>
    <w:rsid w:val="00025D38"/>
    <w:rsid w:val="00033397"/>
    <w:rsid w:val="00040095"/>
    <w:rsid w:val="00040CBD"/>
    <w:rsid w:val="0004332D"/>
    <w:rsid w:val="00051834"/>
    <w:rsid w:val="00054A22"/>
    <w:rsid w:val="00062023"/>
    <w:rsid w:val="000655A6"/>
    <w:rsid w:val="000803E9"/>
    <w:rsid w:val="00080512"/>
    <w:rsid w:val="000859A5"/>
    <w:rsid w:val="00085FB1"/>
    <w:rsid w:val="0009468F"/>
    <w:rsid w:val="00094930"/>
    <w:rsid w:val="0009626D"/>
    <w:rsid w:val="0009741D"/>
    <w:rsid w:val="000B463E"/>
    <w:rsid w:val="000C47C3"/>
    <w:rsid w:val="000C7722"/>
    <w:rsid w:val="000D58AB"/>
    <w:rsid w:val="000E2BD2"/>
    <w:rsid w:val="00102CEC"/>
    <w:rsid w:val="00104E87"/>
    <w:rsid w:val="0010729D"/>
    <w:rsid w:val="00110951"/>
    <w:rsid w:val="00131C0F"/>
    <w:rsid w:val="001322F1"/>
    <w:rsid w:val="00133525"/>
    <w:rsid w:val="0014205A"/>
    <w:rsid w:val="00142AA9"/>
    <w:rsid w:val="001442E9"/>
    <w:rsid w:val="00147498"/>
    <w:rsid w:val="001479E3"/>
    <w:rsid w:val="00150B39"/>
    <w:rsid w:val="00154A46"/>
    <w:rsid w:val="0016216D"/>
    <w:rsid w:val="001860B6"/>
    <w:rsid w:val="001A4C42"/>
    <w:rsid w:val="001A7420"/>
    <w:rsid w:val="001B6637"/>
    <w:rsid w:val="001C21C3"/>
    <w:rsid w:val="001C25CE"/>
    <w:rsid w:val="001D02C2"/>
    <w:rsid w:val="001E0400"/>
    <w:rsid w:val="001F0C1D"/>
    <w:rsid w:val="001F1132"/>
    <w:rsid w:val="001F168B"/>
    <w:rsid w:val="00213D10"/>
    <w:rsid w:val="002347A2"/>
    <w:rsid w:val="002356CA"/>
    <w:rsid w:val="00250A90"/>
    <w:rsid w:val="002675F0"/>
    <w:rsid w:val="002816E9"/>
    <w:rsid w:val="002A445E"/>
    <w:rsid w:val="002A58C2"/>
    <w:rsid w:val="002B5635"/>
    <w:rsid w:val="002B6035"/>
    <w:rsid w:val="002B6339"/>
    <w:rsid w:val="002E00EE"/>
    <w:rsid w:val="002E0C56"/>
    <w:rsid w:val="0030218C"/>
    <w:rsid w:val="003108D0"/>
    <w:rsid w:val="003172DC"/>
    <w:rsid w:val="00317E2C"/>
    <w:rsid w:val="0032597A"/>
    <w:rsid w:val="00327BF1"/>
    <w:rsid w:val="00342515"/>
    <w:rsid w:val="0035462D"/>
    <w:rsid w:val="00357392"/>
    <w:rsid w:val="0036556D"/>
    <w:rsid w:val="003765B8"/>
    <w:rsid w:val="003828F7"/>
    <w:rsid w:val="0038430D"/>
    <w:rsid w:val="0039483E"/>
    <w:rsid w:val="003A7607"/>
    <w:rsid w:val="003B4951"/>
    <w:rsid w:val="003C3971"/>
    <w:rsid w:val="003D3FC8"/>
    <w:rsid w:val="003D4ABF"/>
    <w:rsid w:val="003D76BA"/>
    <w:rsid w:val="003F1A6E"/>
    <w:rsid w:val="003F5DA2"/>
    <w:rsid w:val="00422873"/>
    <w:rsid w:val="00423334"/>
    <w:rsid w:val="004345EC"/>
    <w:rsid w:val="004552BD"/>
    <w:rsid w:val="004637BB"/>
    <w:rsid w:val="004644EE"/>
    <w:rsid w:val="00465515"/>
    <w:rsid w:val="00476617"/>
    <w:rsid w:val="004808EA"/>
    <w:rsid w:val="00496C56"/>
    <w:rsid w:val="004A2692"/>
    <w:rsid w:val="004A525E"/>
    <w:rsid w:val="004A63D5"/>
    <w:rsid w:val="004B2724"/>
    <w:rsid w:val="004C0290"/>
    <w:rsid w:val="004C4E46"/>
    <w:rsid w:val="004D081E"/>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66DC0"/>
    <w:rsid w:val="005718AC"/>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3B20"/>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6F73EC"/>
    <w:rsid w:val="006F76D3"/>
    <w:rsid w:val="00701116"/>
    <w:rsid w:val="007024E9"/>
    <w:rsid w:val="0071027C"/>
    <w:rsid w:val="00712D75"/>
    <w:rsid w:val="00713C44"/>
    <w:rsid w:val="00725863"/>
    <w:rsid w:val="00734A5B"/>
    <w:rsid w:val="0074026F"/>
    <w:rsid w:val="00742284"/>
    <w:rsid w:val="007429F6"/>
    <w:rsid w:val="00744E76"/>
    <w:rsid w:val="007717A3"/>
    <w:rsid w:val="007725E4"/>
    <w:rsid w:val="00774DA4"/>
    <w:rsid w:val="00781F0F"/>
    <w:rsid w:val="00787F8E"/>
    <w:rsid w:val="007B189F"/>
    <w:rsid w:val="007B57D2"/>
    <w:rsid w:val="007B600E"/>
    <w:rsid w:val="007E7D86"/>
    <w:rsid w:val="007F0F4A"/>
    <w:rsid w:val="007F3401"/>
    <w:rsid w:val="008028A4"/>
    <w:rsid w:val="00812CED"/>
    <w:rsid w:val="00830747"/>
    <w:rsid w:val="00831FFA"/>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53E27"/>
    <w:rsid w:val="00960804"/>
    <w:rsid w:val="009928E5"/>
    <w:rsid w:val="009A32BA"/>
    <w:rsid w:val="009A644B"/>
    <w:rsid w:val="009A79EE"/>
    <w:rsid w:val="009D0ABB"/>
    <w:rsid w:val="009D3A79"/>
    <w:rsid w:val="009F37B7"/>
    <w:rsid w:val="009F74E0"/>
    <w:rsid w:val="00A02AD0"/>
    <w:rsid w:val="00A10F02"/>
    <w:rsid w:val="00A150E6"/>
    <w:rsid w:val="00A164B4"/>
    <w:rsid w:val="00A170CF"/>
    <w:rsid w:val="00A20A85"/>
    <w:rsid w:val="00A26956"/>
    <w:rsid w:val="00A27486"/>
    <w:rsid w:val="00A315D1"/>
    <w:rsid w:val="00A34AEC"/>
    <w:rsid w:val="00A40E6A"/>
    <w:rsid w:val="00A53724"/>
    <w:rsid w:val="00A56066"/>
    <w:rsid w:val="00A72A34"/>
    <w:rsid w:val="00A73129"/>
    <w:rsid w:val="00A82346"/>
    <w:rsid w:val="00A900CB"/>
    <w:rsid w:val="00A92626"/>
    <w:rsid w:val="00A92649"/>
    <w:rsid w:val="00A92BA1"/>
    <w:rsid w:val="00AB6BBC"/>
    <w:rsid w:val="00AC42D9"/>
    <w:rsid w:val="00AC6BC6"/>
    <w:rsid w:val="00AD59A4"/>
    <w:rsid w:val="00AE65E2"/>
    <w:rsid w:val="00B15449"/>
    <w:rsid w:val="00B22D7D"/>
    <w:rsid w:val="00B85889"/>
    <w:rsid w:val="00B93086"/>
    <w:rsid w:val="00B962DA"/>
    <w:rsid w:val="00BA19ED"/>
    <w:rsid w:val="00BA4B8D"/>
    <w:rsid w:val="00BB3D4B"/>
    <w:rsid w:val="00BC0F7D"/>
    <w:rsid w:val="00BC431C"/>
    <w:rsid w:val="00BC5AA3"/>
    <w:rsid w:val="00BD10A8"/>
    <w:rsid w:val="00BD7D31"/>
    <w:rsid w:val="00BE3255"/>
    <w:rsid w:val="00BF128E"/>
    <w:rsid w:val="00BF27FD"/>
    <w:rsid w:val="00C002F5"/>
    <w:rsid w:val="00C00718"/>
    <w:rsid w:val="00C074DD"/>
    <w:rsid w:val="00C14956"/>
    <w:rsid w:val="00C1496A"/>
    <w:rsid w:val="00C24D08"/>
    <w:rsid w:val="00C33079"/>
    <w:rsid w:val="00C45231"/>
    <w:rsid w:val="00C46AAB"/>
    <w:rsid w:val="00C578B0"/>
    <w:rsid w:val="00C72833"/>
    <w:rsid w:val="00C76F35"/>
    <w:rsid w:val="00C80F1D"/>
    <w:rsid w:val="00C8145A"/>
    <w:rsid w:val="00C851E2"/>
    <w:rsid w:val="00C93F40"/>
    <w:rsid w:val="00C9773E"/>
    <w:rsid w:val="00CA3D0C"/>
    <w:rsid w:val="00CC0909"/>
    <w:rsid w:val="00CC1E20"/>
    <w:rsid w:val="00CC3CDD"/>
    <w:rsid w:val="00CE242A"/>
    <w:rsid w:val="00D114B1"/>
    <w:rsid w:val="00D34673"/>
    <w:rsid w:val="00D41D46"/>
    <w:rsid w:val="00D57972"/>
    <w:rsid w:val="00D63A6A"/>
    <w:rsid w:val="00D675A9"/>
    <w:rsid w:val="00D738D6"/>
    <w:rsid w:val="00D755EB"/>
    <w:rsid w:val="00D76048"/>
    <w:rsid w:val="00D76CFD"/>
    <w:rsid w:val="00D87E00"/>
    <w:rsid w:val="00D9134D"/>
    <w:rsid w:val="00D946A2"/>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5722A"/>
    <w:rsid w:val="00E61E43"/>
    <w:rsid w:val="00E65256"/>
    <w:rsid w:val="00E72819"/>
    <w:rsid w:val="00E77645"/>
    <w:rsid w:val="00E82965"/>
    <w:rsid w:val="00E873DB"/>
    <w:rsid w:val="00E92CFB"/>
    <w:rsid w:val="00E937CF"/>
    <w:rsid w:val="00E97407"/>
    <w:rsid w:val="00EA15B0"/>
    <w:rsid w:val="00EA5EA7"/>
    <w:rsid w:val="00EB1011"/>
    <w:rsid w:val="00EB5D92"/>
    <w:rsid w:val="00EC0EFB"/>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4104"/>
    <w:rsid w:val="00FC7565"/>
    <w:rsid w:val="00FD75A9"/>
    <w:rsid w:val="00FE0C51"/>
    <w:rsid w:val="00FE1A24"/>
    <w:rsid w:val="00FE2338"/>
    <w:rsid w:val="00FE4CCF"/>
    <w:rsid w:val="00FF0E43"/>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614272">
      <w:bodyDiv w:val="1"/>
      <w:marLeft w:val="0"/>
      <w:marRight w:val="0"/>
      <w:marTop w:val="0"/>
      <w:marBottom w:val="0"/>
      <w:divBdr>
        <w:top w:val="none" w:sz="0" w:space="0" w:color="auto"/>
        <w:left w:val="none" w:sz="0" w:space="0" w:color="auto"/>
        <w:bottom w:val="none" w:sz="0" w:space="0" w:color="auto"/>
        <w:right w:val="none" w:sz="0" w:space="0" w:color="auto"/>
      </w:divBdr>
    </w:div>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5_Athens_2023-02/Docs/S2-230242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2546</Words>
  <Characters>13113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15628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cp:lastModifiedBy>
  <cp:revision>6</cp:revision>
  <cp:lastPrinted>2019-02-25T14:05:00Z</cp:lastPrinted>
  <dcterms:created xsi:type="dcterms:W3CDTF">2023-03-14T13:32:00Z</dcterms:created>
  <dcterms:modified xsi:type="dcterms:W3CDTF">2023-03-14T17:57:00Z</dcterms:modified>
</cp:coreProperties>
</file>